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24AF0DC2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r01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4" w:name="OLE_LINK57"/>
      <w:bookmarkStart w:id="5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4"/>
    <w:bookmarkEnd w:id="5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6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7" w:author="ZTE01" w:date="2022-04-07T11:06:00Z">
        <w:r w:rsidR="00D52EBD">
          <w:t>CT1,CT4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8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ins w:id="9" w:author="ZTE01" w:date="2022-04-07T10:32:00Z">
        <w:r w:rsidR="005929A6" w:rsidRPr="005929A6">
          <w:t>23.501 CR3317</w:t>
        </w:r>
      </w:ins>
      <w:ins w:id="10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1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2" w:author="ZTE01" w:date="2022-04-07T11:04:00Z"/>
          <w:rFonts w:ascii="Arial" w:eastAsia="Malgun Gothic" w:hAnsi="Arial" w:cs="Arial"/>
          <w:color w:val="000000"/>
          <w:lang w:eastAsia="ko-KR"/>
        </w:rPr>
        <w:pPrChange w:id="13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4" w:author="ZTE01" w:date="2022-04-07T11:04:00Z"/>
        </w:rPr>
      </w:pPr>
      <w:ins w:id="15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r w:rsidRPr="00095576">
          <w:t>NR_Slice-Core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6EF8A48E" w:rsidR="005929A6" w:rsidDel="008A10B9" w:rsidRDefault="004A498F" w:rsidP="008A10B9">
      <w:pPr>
        <w:rPr>
          <w:ins w:id="16" w:author="ZTE01" w:date="2022-04-07T10:39:00Z"/>
          <w:del w:id="17" w:author="Ericsson User r01" w:date="2022-04-08T16:10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18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19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20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1" w:author="Nokia " w:date="2022-04-07T13:32:00Z">
        <w:del w:id="22" w:author="Ericsson User r01" w:date="2022-04-08T16:08:00Z">
          <w:r w:rsidR="00A835FD" w:rsidDel="00182A0C">
            <w:rPr>
              <w:rFonts w:ascii="Arial" w:hAnsi="Arial" w:cs="Arial"/>
              <w:lang w:eastAsia="zh-CN"/>
            </w:rPr>
            <w:delText>any</w:delText>
          </w:r>
        </w:del>
      </w:ins>
      <w:ins w:id="23" w:author="ZTE01" w:date="2022-04-07T10:56:00Z">
        <w:del w:id="24" w:author="Ericsson User r01" w:date="2022-04-08T16:08:00Z">
          <w:r w:rsidR="00290E33" w:rsidDel="00182A0C">
            <w:rPr>
              <w:rFonts w:ascii="Arial" w:hAnsi="Arial" w:cs="Arial"/>
              <w:lang w:eastAsia="zh-CN"/>
            </w:rPr>
            <w:delText xml:space="preserve">the </w:delText>
          </w:r>
        </w:del>
        <w:r w:rsidR="00290E33">
          <w:rPr>
            <w:rFonts w:ascii="Arial" w:hAnsi="Arial" w:cs="Arial"/>
            <w:lang w:eastAsia="zh-CN"/>
          </w:rPr>
          <w:t>slice group priority is sent to the UE over NAS message</w:t>
        </w:r>
      </w:ins>
      <w:ins w:id="25" w:author="Nokia " w:date="2022-04-07T13:27:00Z">
        <w:r w:rsidR="00A835FD">
          <w:rPr>
            <w:rFonts w:ascii="Arial" w:hAnsi="Arial" w:cs="Arial"/>
            <w:lang w:eastAsia="zh-CN"/>
          </w:rPr>
          <w:t xml:space="preserve"> by the AMF</w:t>
        </w:r>
      </w:ins>
      <w:ins w:id="26" w:author="Nokia " w:date="2022-04-07T13:32:00Z">
        <w:del w:id="27" w:author="Ericsson User r01" w:date="2022-04-08T16:08:00Z">
          <w:r w:rsidR="00A835FD" w:rsidDel="00182A0C">
            <w:rPr>
              <w:rFonts w:ascii="Arial" w:hAnsi="Arial" w:cs="Arial"/>
              <w:lang w:eastAsia="zh-CN"/>
            </w:rPr>
            <w:delText xml:space="preserve"> based on the S-NSSAIs priority received in subscription information</w:delText>
          </w:r>
        </w:del>
      </w:ins>
      <w:ins w:id="28" w:author="ZTE01" w:date="2022-04-07T10:56:00Z">
        <w:r w:rsidR="00290E33">
          <w:rPr>
            <w:rFonts w:ascii="Arial" w:hAnsi="Arial" w:cs="Arial"/>
            <w:lang w:eastAsia="zh-CN"/>
          </w:rPr>
          <w:t>.</w:t>
        </w:r>
        <w:del w:id="29" w:author="Ericsson User r01" w:date="2022-04-08T16:08:00Z">
          <w:r w:rsidR="00290E33" w:rsidDel="007C59C6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30" w:author="Nokia " w:date="2022-04-07T13:33:00Z">
        <w:del w:id="31" w:author="Ericsson User r01" w:date="2022-04-08T16:08:00Z">
          <w:r w:rsidR="00A835FD" w:rsidDel="007C59C6">
            <w:rPr>
              <w:rFonts w:ascii="Arial" w:hAnsi="Arial" w:cs="Arial"/>
              <w:lang w:eastAsia="zh-CN"/>
            </w:rPr>
            <w:delText>T</w:delText>
          </w:r>
        </w:del>
      </w:ins>
      <w:ins w:id="32" w:author="Nokia " w:date="2022-04-07T13:32:00Z">
        <w:del w:id="33" w:author="Ericsson User r01" w:date="2022-04-08T16:08:00Z">
          <w:r w:rsidR="00A835FD" w:rsidDel="007C59C6">
            <w:rPr>
              <w:rFonts w:ascii="Arial" w:hAnsi="Arial" w:cs="Arial"/>
              <w:lang w:eastAsia="zh-CN"/>
            </w:rPr>
            <w:delText xml:space="preserve">he UE shall use the </w:delText>
          </w:r>
        </w:del>
      </w:ins>
      <w:ins w:id="34" w:author="Nokia " w:date="2022-04-07T13:33:00Z">
        <w:del w:id="35" w:author="Ericsson User r01" w:date="2022-04-08T16:08:00Z">
          <w:r w:rsidR="00A835FD" w:rsidDel="007C59C6">
            <w:rPr>
              <w:rFonts w:ascii="Arial" w:hAnsi="Arial" w:cs="Arial"/>
              <w:lang w:eastAsia="zh-CN"/>
            </w:rPr>
            <w:delText>Slice</w:delText>
          </w:r>
        </w:del>
      </w:ins>
      <w:ins w:id="36" w:author="Nokia " w:date="2022-04-07T13:32:00Z">
        <w:del w:id="37" w:author="Ericsson User r01" w:date="2022-04-08T16:08:00Z">
          <w:r w:rsidR="00A835FD" w:rsidDel="007C59C6">
            <w:rPr>
              <w:rFonts w:ascii="Arial" w:hAnsi="Arial" w:cs="Arial"/>
              <w:lang w:eastAsia="zh-CN"/>
            </w:rPr>
            <w:delText xml:space="preserve"> group priority received</w:delText>
          </w:r>
        </w:del>
      </w:ins>
      <w:ins w:id="38" w:author="Nokia " w:date="2022-04-07T13:33:00Z">
        <w:del w:id="39" w:author="Ericsson User r01" w:date="2022-04-08T16:08:00Z">
          <w:r w:rsidR="00A835FD" w:rsidDel="007C59C6">
            <w:rPr>
              <w:rFonts w:ascii="Arial" w:hAnsi="Arial" w:cs="Arial"/>
              <w:lang w:eastAsia="zh-CN"/>
            </w:rPr>
            <w:delText xml:space="preserve"> from the AM</w:delText>
          </w:r>
        </w:del>
      </w:ins>
      <w:ins w:id="40" w:author="Nokia " w:date="2022-04-07T13:34:00Z">
        <w:del w:id="41" w:author="Ericsson User r01" w:date="2022-04-08T16:08:00Z">
          <w:r w:rsidR="00A835FD" w:rsidDel="007C59C6">
            <w:rPr>
              <w:rFonts w:ascii="Arial" w:hAnsi="Arial" w:cs="Arial"/>
              <w:lang w:eastAsia="zh-CN"/>
            </w:rPr>
            <w:delText>F and if no priority is indicated the UE shall assume the Slice groups have equal priority.</w:delText>
          </w:r>
        </w:del>
      </w:ins>
      <w:ins w:id="42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3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44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45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46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</w:t>
        </w:r>
      </w:ins>
      <w:ins w:id="47" w:author="Ericsson User r01" w:date="2022-04-08T16:09:00Z">
        <w:r w:rsidR="008A10B9">
          <w:rPr>
            <w:rFonts w:ascii="Arial" w:hAnsi="Arial" w:cs="Arial"/>
            <w:lang w:eastAsia="zh-CN"/>
          </w:rPr>
          <w:t>WGs progresses their work for th efeature</w:t>
        </w:r>
      </w:ins>
      <w:ins w:id="48" w:author="ZTE01" w:date="2022-04-07T10:38:00Z">
        <w:del w:id="49" w:author="Ericsson User r01" w:date="2022-04-08T16:10:00Z">
          <w:r w:rsidR="005929A6" w:rsidDel="008A10B9">
            <w:rPr>
              <w:rFonts w:ascii="Arial" w:hAnsi="Arial" w:cs="Arial"/>
              <w:lang w:eastAsia="zh-CN"/>
            </w:rPr>
            <w:delText>can approve the following dependency:</w:delText>
          </w:r>
        </w:del>
      </w:ins>
    </w:p>
    <w:p w14:paraId="36C383A8" w14:textId="53CDD438" w:rsidR="007058B4" w:rsidDel="008A10B9" w:rsidRDefault="007058B4" w:rsidP="008A10B9">
      <w:pPr>
        <w:rPr>
          <w:ins w:id="50" w:author="Nokia " w:date="2022-04-08T14:48:00Z"/>
          <w:del w:id="51" w:author="Ericsson User r01" w:date="2022-04-08T16:10:00Z"/>
          <w:rFonts w:ascii="Arial" w:hAnsi="Arial" w:cs="Arial"/>
          <w:lang w:eastAsia="zh-CN"/>
        </w:rPr>
        <w:pPrChange w:id="52" w:author="Ericsson User r01" w:date="2022-04-08T16:10:00Z">
          <w:pPr/>
        </w:pPrChange>
      </w:pPr>
    </w:p>
    <w:p w14:paraId="4A831D62" w14:textId="2CA71EBB" w:rsidR="007058B4" w:rsidDel="008A10B9" w:rsidRDefault="00290E33" w:rsidP="008A10B9">
      <w:pPr>
        <w:rPr>
          <w:ins w:id="53" w:author="Nokia " w:date="2022-04-08T14:49:00Z"/>
          <w:del w:id="54" w:author="Ericsson User r01" w:date="2022-04-08T16:10:00Z"/>
          <w:rFonts w:ascii="Arial" w:hAnsi="Arial" w:cs="Arial"/>
          <w:lang w:eastAsia="zh-CN"/>
        </w:rPr>
        <w:pPrChange w:id="55" w:author="Ericsson User r01" w:date="2022-04-08T16:10:00Z">
          <w:pPr/>
        </w:pPrChange>
      </w:pPr>
      <w:ins w:id="56" w:author="ZTE01" w:date="2022-04-07T10:53:00Z">
        <w:del w:id="57" w:author="Ericsson User r01" w:date="2022-04-08T16:10:00Z">
          <w:r w:rsidRPr="007058B4" w:rsidDel="008A10B9">
            <w:rPr>
              <w:rFonts w:ascii="Arial" w:hAnsi="Arial" w:cs="Arial"/>
              <w:lang w:eastAsia="zh-CN"/>
            </w:rPr>
            <w:delText xml:space="preserve">In order to support per TA granularity, the </w:delText>
          </w:r>
        </w:del>
      </w:ins>
      <w:ins w:id="58" w:author="ZTE01" w:date="2022-04-07T10:51:00Z">
        <w:del w:id="59" w:author="Ericsson User r01" w:date="2022-04-08T16:10:00Z">
          <w:r w:rsidRPr="007058B4" w:rsidDel="008A10B9">
            <w:rPr>
              <w:rFonts w:ascii="Arial" w:hAnsi="Arial" w:cs="Arial"/>
              <w:lang w:eastAsia="zh-CN"/>
            </w:rPr>
            <w:delText xml:space="preserve">RAN </w:delText>
          </w:r>
        </w:del>
      </w:ins>
      <w:ins w:id="60" w:author="ZTE01" w:date="2022-04-07T11:02:00Z">
        <w:del w:id="61" w:author="Ericsson User r01" w:date="2022-04-08T16:10:00Z">
          <w:r w:rsidR="009B44E4" w:rsidRPr="007058B4" w:rsidDel="008A10B9">
            <w:rPr>
              <w:rFonts w:ascii="Arial" w:hAnsi="Arial" w:cs="Arial"/>
              <w:lang w:eastAsia="zh-CN"/>
            </w:rPr>
            <w:delText xml:space="preserve">should </w:delText>
          </w:r>
        </w:del>
      </w:ins>
      <w:ins w:id="62" w:author="Nokia " w:date="2022-04-07T13:36:00Z">
        <w:del w:id="63" w:author="Ericsson User r01" w:date="2022-04-08T16:10:00Z">
          <w:r w:rsidR="00863A9A" w:rsidRPr="007058B4" w:rsidDel="008A10B9">
            <w:rPr>
              <w:rFonts w:ascii="Arial" w:hAnsi="Arial" w:cs="Arial"/>
              <w:lang w:eastAsia="zh-CN"/>
            </w:rPr>
            <w:delText xml:space="preserve">be capable to </w:delText>
          </w:r>
        </w:del>
      </w:ins>
      <w:ins w:id="64" w:author="ZTE01" w:date="2022-04-07T10:52:00Z">
        <w:del w:id="65" w:author="Ericsson User r01" w:date="2022-04-08T16:10:00Z">
          <w:r w:rsidRPr="007058B4" w:rsidDel="008A10B9">
            <w:rPr>
              <w:rFonts w:ascii="Arial" w:hAnsi="Arial" w:cs="Arial"/>
              <w:lang w:eastAsia="zh-CN"/>
            </w:rPr>
            <w:delText xml:space="preserve">provide the UE with frequency priority per slice group </w:delText>
          </w:r>
        </w:del>
      </w:ins>
      <w:ins w:id="66" w:author="Nokia " w:date="2022-04-07T13:36:00Z">
        <w:del w:id="67" w:author="Ericsson User r01" w:date="2022-04-08T16:10:00Z">
          <w:r w:rsidR="00863A9A" w:rsidRPr="007058B4" w:rsidDel="008A10B9">
            <w:rPr>
              <w:rFonts w:ascii="Arial" w:hAnsi="Arial" w:cs="Arial"/>
              <w:lang w:eastAsia="zh-CN"/>
            </w:rPr>
            <w:delText>with a slice group associated wit</w:delText>
          </w:r>
        </w:del>
      </w:ins>
      <w:ins w:id="68" w:author="Nokia " w:date="2022-04-08T14:49:00Z">
        <w:del w:id="69" w:author="Ericsson User r01" w:date="2022-04-08T16:10:00Z">
          <w:r w:rsidR="007058B4" w:rsidDel="008A10B9">
            <w:rPr>
              <w:rFonts w:ascii="Arial" w:hAnsi="Arial" w:cs="Arial"/>
              <w:lang w:eastAsia="zh-CN"/>
            </w:rPr>
            <w:delText>h a TA</w:delText>
          </w:r>
        </w:del>
      </w:ins>
    </w:p>
    <w:p w14:paraId="72840688" w14:textId="5A18AA04" w:rsidR="005929A6" w:rsidDel="008A10B9" w:rsidRDefault="009B44E4" w:rsidP="008A10B9">
      <w:pPr>
        <w:rPr>
          <w:ins w:id="70" w:author="ZTE01" w:date="2022-04-07T10:53:00Z"/>
          <w:del w:id="71" w:author="Ericsson User r01" w:date="2022-04-08T16:10:00Z"/>
          <w:rFonts w:ascii="Arial" w:hAnsi="Arial" w:cs="Arial"/>
          <w:lang w:eastAsia="zh-CN"/>
        </w:rPr>
        <w:pPrChange w:id="72" w:author="Ericsson User r01" w:date="2022-04-08T16:10:00Z">
          <w:pPr>
            <w:pStyle w:val="ListParagraph"/>
            <w:numPr>
              <w:numId w:val="15"/>
            </w:numPr>
            <w:ind w:left="360" w:hanging="360"/>
          </w:pPr>
        </w:pPrChange>
      </w:pPr>
      <w:ins w:id="73" w:author="ZTE01" w:date="2022-04-07T10:52:00Z">
        <w:del w:id="74" w:author="Ericsson User r01" w:date="2022-04-08T16:10:00Z">
          <w:r w:rsidRPr="007058B4" w:rsidDel="008A10B9">
            <w:rPr>
              <w:rFonts w:ascii="Arial" w:hAnsi="Arial" w:cs="Arial"/>
              <w:lang w:eastAsia="zh-CN"/>
            </w:rPr>
            <w:delText>.</w:delText>
          </w:r>
        </w:del>
      </w:ins>
    </w:p>
    <w:p w14:paraId="366E2F0D" w14:textId="2B1F0D25" w:rsidR="00290E33" w:rsidRPr="007058B4" w:rsidDel="007058B4" w:rsidRDefault="00290E33" w:rsidP="008A10B9">
      <w:pPr>
        <w:rPr>
          <w:ins w:id="75" w:author="ZTE01" w:date="2022-04-07T10:36:00Z"/>
          <w:del w:id="76" w:author="Nokia " w:date="2022-04-08T14:47:00Z"/>
          <w:rFonts w:ascii="Arial" w:hAnsi="Arial" w:cs="Arial"/>
          <w:lang w:eastAsia="zh-CN"/>
        </w:rPr>
        <w:pPrChange w:id="77" w:author="Ericsson User r01" w:date="2022-04-08T16:10:00Z">
          <w:pPr>
            <w:pStyle w:val="ListParagraph"/>
            <w:numPr>
              <w:numId w:val="15"/>
            </w:numPr>
            <w:ind w:left="360" w:hanging="360"/>
          </w:pPr>
        </w:pPrChange>
      </w:pPr>
      <w:ins w:id="78" w:author="ZTE01" w:date="2022-04-07T10:53:00Z">
        <w:del w:id="79" w:author="Ericsson User r01" w:date="2022-04-08T16:10:00Z">
          <w:r w:rsidRPr="007058B4" w:rsidDel="008A10B9">
            <w:rPr>
              <w:rFonts w:ascii="Arial" w:hAnsi="Arial" w:cs="Arial"/>
              <w:lang w:eastAsia="zh-CN"/>
            </w:rPr>
            <w:delText xml:space="preserve">The RAN should report the slice group </w:delText>
          </w:r>
        </w:del>
      </w:ins>
      <w:ins w:id="80" w:author="ZTE01" w:date="2022-04-07T10:54:00Z">
        <w:del w:id="81" w:author="Ericsson User r01" w:date="2022-04-08T16:10:00Z">
          <w:r w:rsidRPr="007058B4" w:rsidDel="008A10B9">
            <w:rPr>
              <w:rFonts w:ascii="Arial" w:hAnsi="Arial" w:cs="Arial"/>
              <w:lang w:eastAsia="zh-CN"/>
            </w:rPr>
            <w:delText>information per slice per TA basis</w:delText>
          </w:r>
        </w:del>
      </w:ins>
      <w:ins w:id="82" w:author="ZTE01" w:date="2022-04-07T10:56:00Z">
        <w:del w:id="83" w:author="Ericsson User r01" w:date="2022-04-08T16:10:00Z">
          <w:r w:rsidRPr="007058B4" w:rsidDel="008A10B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84" w:author="ZTE01" w:date="2022-04-07T10:54:00Z">
        <w:del w:id="85" w:author="Ericsson User r01" w:date="2022-04-08T16:10:00Z">
          <w:r w:rsidRPr="007058B4" w:rsidDel="008A10B9">
            <w:rPr>
              <w:rFonts w:ascii="Arial" w:hAnsi="Arial" w:cs="Arial"/>
              <w:lang w:eastAsia="zh-CN"/>
            </w:rPr>
            <w:delText>to the AMF</w:delText>
          </w:r>
        </w:del>
        <w:r w:rsidRPr="007058B4">
          <w:rPr>
            <w:rFonts w:ascii="Arial" w:hAnsi="Arial" w:cs="Arial"/>
            <w:lang w:eastAsia="zh-CN"/>
          </w:rPr>
          <w:t xml:space="preserve"> </w:t>
        </w:r>
      </w:ins>
    </w:p>
    <w:p w14:paraId="4DA0147B" w14:textId="798FB1C1" w:rsidR="001B50C1" w:rsidRDefault="001B50C1" w:rsidP="006779A1">
      <w:pPr>
        <w:rPr>
          <w:ins w:id="86" w:author="Ericsson User r01" w:date="2022-04-08T16:10:00Z"/>
          <w:rFonts w:ascii="Arial" w:hAnsi="Arial" w:cs="Arial"/>
          <w:lang w:eastAsia="zh-CN"/>
        </w:rPr>
      </w:pPr>
    </w:p>
    <w:p w14:paraId="18A32E87" w14:textId="7169F256" w:rsidR="004B6C42" w:rsidRDefault="004B6C42" w:rsidP="006779A1">
      <w:pPr>
        <w:rPr>
          <w:ins w:id="87" w:author="Ericsson User r01" w:date="2022-04-08T16:11:00Z"/>
          <w:rFonts w:ascii="Arial" w:hAnsi="Arial" w:cs="Arial"/>
          <w:lang w:eastAsia="zh-CN"/>
        </w:rPr>
      </w:pPr>
      <w:ins w:id="88" w:author="Ericsson User r01" w:date="2022-04-08T16:10:00Z">
        <w:r>
          <w:rPr>
            <w:rFonts w:ascii="Arial" w:hAnsi="Arial" w:cs="Arial"/>
            <w:lang w:eastAsia="zh-CN"/>
          </w:rPr>
          <w:t>A number of assumptions of how the attached CRs would impact the RAN</w:t>
        </w:r>
        <w:r w:rsidR="000929F5">
          <w:rPr>
            <w:rFonts w:ascii="Arial" w:hAnsi="Arial" w:cs="Arial"/>
            <w:lang w:eastAsia="zh-CN"/>
          </w:rPr>
          <w:t xml:space="preserve">2 and RAN3 specifications were discussed in SA2, but there were no agreement </w:t>
        </w:r>
      </w:ins>
      <w:ins w:id="89" w:author="Ericsson User r01" w:date="2022-04-08T16:11:00Z">
        <w:r w:rsidR="000929F5">
          <w:rPr>
            <w:rFonts w:ascii="Arial" w:hAnsi="Arial" w:cs="Arial"/>
            <w:lang w:eastAsia="zh-CN"/>
          </w:rPr>
          <w:t xml:space="preserve">to add these in this LS i.e. it is expected that </w:t>
        </w:r>
        <w:r w:rsidR="00297FD5">
          <w:rPr>
            <w:rFonts w:ascii="Arial" w:hAnsi="Arial" w:cs="Arial"/>
            <w:lang w:eastAsia="zh-CN"/>
          </w:rPr>
          <w:t>how RAN2 and RAN3 progresses their specifications is under RAN WG</w:t>
        </w:r>
      </w:ins>
      <w:ins w:id="90" w:author="Ericsson User r01" w:date="2022-04-08T16:13:00Z">
        <w:r w:rsidR="001C30C6">
          <w:rPr>
            <w:rFonts w:ascii="Arial" w:hAnsi="Arial" w:cs="Arial"/>
            <w:lang w:eastAsia="zh-CN"/>
          </w:rPr>
          <w:t>s</w:t>
        </w:r>
      </w:ins>
      <w:ins w:id="91" w:author="Ericsson User r01" w:date="2022-04-08T16:11:00Z">
        <w:r w:rsidR="00297FD5">
          <w:rPr>
            <w:rFonts w:ascii="Arial" w:hAnsi="Arial" w:cs="Arial"/>
            <w:lang w:eastAsia="zh-CN"/>
          </w:rPr>
          <w:t xml:space="preserve"> </w:t>
        </w:r>
      </w:ins>
      <w:ins w:id="92" w:author="Ericsson User r01" w:date="2022-04-08T16:12:00Z">
        <w:r w:rsidR="001C30C6">
          <w:rPr>
            <w:rFonts w:ascii="Arial" w:hAnsi="Arial" w:cs="Arial"/>
            <w:lang w:eastAsia="zh-CN"/>
          </w:rPr>
          <w:t>responsibility</w:t>
        </w:r>
      </w:ins>
      <w:ins w:id="93" w:author="Ericsson User r01" w:date="2022-04-08T16:11:00Z">
        <w:r w:rsidR="00297FD5">
          <w:rPr>
            <w:rFonts w:ascii="Arial" w:hAnsi="Arial" w:cs="Arial"/>
            <w:lang w:eastAsia="zh-CN"/>
          </w:rPr>
          <w:t>.</w:t>
        </w:r>
      </w:ins>
    </w:p>
    <w:p w14:paraId="1C31DBFC" w14:textId="77777777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06633F94" w:rsidR="00290E33" w:rsidRDefault="00297FD5" w:rsidP="00B6350D">
      <w:pPr>
        <w:rPr>
          <w:ins w:id="94" w:author="Nokia " w:date="2022-04-07T13:29:00Z"/>
          <w:rFonts w:ascii="Arial" w:hAnsi="Arial" w:cs="Arial"/>
          <w:lang w:eastAsia="zh-CN"/>
        </w:rPr>
      </w:pPr>
      <w:ins w:id="95" w:author="Ericsson User r01" w:date="2022-04-08T16:11:00Z">
        <w:r>
          <w:rPr>
            <w:rFonts w:ascii="Arial" w:hAnsi="Arial" w:cs="Arial"/>
            <w:lang w:eastAsia="zh-CN"/>
          </w:rPr>
          <w:t xml:space="preserve">However, </w:t>
        </w:r>
      </w:ins>
      <w:ins w:id="96" w:author="Nokia " w:date="2022-04-07T13:28:00Z">
        <w:r w:rsidR="00A835FD">
          <w:rPr>
            <w:rFonts w:ascii="Arial" w:hAnsi="Arial" w:cs="Arial"/>
            <w:lang w:eastAsia="zh-CN"/>
          </w:rPr>
          <w:t xml:space="preserve">SA2 </w:t>
        </w:r>
        <w:del w:id="97" w:author="Ericsson User r01" w:date="2022-04-08T16:11:00Z">
          <w:r w:rsidR="00A835FD" w:rsidDel="00297FD5">
            <w:rPr>
              <w:rFonts w:ascii="Arial" w:hAnsi="Arial" w:cs="Arial"/>
              <w:lang w:eastAsia="zh-CN"/>
            </w:rPr>
            <w:delText xml:space="preserve">also </w:delText>
          </w:r>
        </w:del>
        <w:r w:rsidR="00A835FD">
          <w:rPr>
            <w:rFonts w:ascii="Arial" w:hAnsi="Arial" w:cs="Arial"/>
            <w:lang w:eastAsia="zh-CN"/>
          </w:rPr>
          <w:t xml:space="preserve">reminds that the support of network sharing is required </w:t>
        </w:r>
      </w:ins>
      <w:ins w:id="98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99" w:author="Nokia " w:date="2022-04-07T13:28:00Z">
        <w:r w:rsidR="00A835FD">
          <w:rPr>
            <w:rFonts w:ascii="Arial" w:hAnsi="Arial" w:cs="Arial"/>
            <w:lang w:eastAsia="zh-CN"/>
          </w:rPr>
          <w:t xml:space="preserve">so an optional PLMN index indication or a similar concept should be considered to be added as part of the </w:t>
        </w:r>
      </w:ins>
      <w:ins w:id="100" w:author="Nokia " w:date="2022-04-07T13:29:00Z">
        <w:r w:rsidR="00A835FD">
          <w:rPr>
            <w:rFonts w:ascii="Arial" w:hAnsi="Arial" w:cs="Arial"/>
            <w:lang w:eastAsia="zh-CN"/>
          </w:rPr>
          <w:t>slice group</w:t>
        </w:r>
      </w:ins>
      <w:ins w:id="101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102" w:author="Nokia " w:date="2022-04-07T13:29:00Z">
        <w:r w:rsidR="00A835FD">
          <w:rPr>
            <w:rFonts w:ascii="Arial" w:hAnsi="Arial" w:cs="Arial"/>
            <w:lang w:eastAsia="zh-CN"/>
          </w:rPr>
          <w:t>.</w:t>
        </w:r>
      </w:ins>
    </w:p>
    <w:p w14:paraId="1DD48B03" w14:textId="45EB6F6B" w:rsidR="00A835FD" w:rsidDel="001C30C6" w:rsidRDefault="00A835FD" w:rsidP="00B6350D">
      <w:pPr>
        <w:rPr>
          <w:ins w:id="103" w:author="Nokia " w:date="2022-04-07T13:29:00Z"/>
          <w:del w:id="104" w:author="Ericsson User r01" w:date="2022-04-08T16:12:00Z"/>
          <w:rFonts w:ascii="Arial" w:hAnsi="Arial" w:cs="Arial"/>
          <w:lang w:eastAsia="zh-CN"/>
        </w:rPr>
      </w:pPr>
    </w:p>
    <w:p w14:paraId="6F131194" w14:textId="78AED657" w:rsidR="00A835FD" w:rsidDel="008A630A" w:rsidRDefault="00A835FD" w:rsidP="00B6350D">
      <w:pPr>
        <w:rPr>
          <w:ins w:id="105" w:author="Nokia " w:date="2022-04-07T13:37:00Z"/>
          <w:del w:id="106" w:author="Ericsson User r01" w:date="2022-04-08T16:12:00Z"/>
          <w:rFonts w:ascii="Arial" w:hAnsi="Arial" w:cs="Arial"/>
          <w:lang w:eastAsia="zh-CN"/>
        </w:rPr>
      </w:pPr>
      <w:ins w:id="107" w:author="Nokia " w:date="2022-04-07T13:30:00Z">
        <w:del w:id="108" w:author="Ericsson User r01" w:date="2022-04-08T16:12:00Z">
          <w:r w:rsidDel="008A630A">
            <w:rPr>
              <w:rFonts w:ascii="Arial" w:hAnsi="Arial" w:cs="Arial"/>
              <w:lang w:eastAsia="zh-CN"/>
            </w:rPr>
            <w:delText>W</w:delText>
          </w:r>
        </w:del>
      </w:ins>
      <w:ins w:id="109" w:author="Nokia " w:date="2022-04-07T13:29:00Z">
        <w:del w:id="110" w:author="Ericsson User r01" w:date="2022-04-08T16:12:00Z">
          <w:r w:rsidDel="008A630A">
            <w:rPr>
              <w:rFonts w:ascii="Arial" w:hAnsi="Arial" w:cs="Arial"/>
              <w:lang w:eastAsia="zh-CN"/>
            </w:rPr>
            <w:delText xml:space="preserve">e </w:delText>
          </w:r>
        </w:del>
      </w:ins>
      <w:ins w:id="111" w:author="Nokia " w:date="2022-04-07T13:30:00Z">
        <w:del w:id="112" w:author="Ericsson User r01" w:date="2022-04-08T16:12:00Z">
          <w:r w:rsidDel="008A630A">
            <w:rPr>
              <w:rFonts w:ascii="Arial" w:hAnsi="Arial" w:cs="Arial"/>
              <w:lang w:eastAsia="zh-CN"/>
            </w:rPr>
            <w:delText>expect</w:delText>
          </w:r>
        </w:del>
      </w:ins>
      <w:ins w:id="113" w:author="Nokia " w:date="2022-04-07T13:29:00Z">
        <w:del w:id="114" w:author="Ericsson User r01" w:date="2022-04-08T16:12:00Z">
          <w:r w:rsidDel="008A630A">
            <w:rPr>
              <w:rFonts w:ascii="Arial" w:hAnsi="Arial" w:cs="Arial"/>
              <w:lang w:eastAsia="zh-CN"/>
            </w:rPr>
            <w:delText xml:space="preserve"> that the</w:delText>
          </w:r>
        </w:del>
      </w:ins>
      <w:ins w:id="115" w:author="Nokia " w:date="2022-04-07T13:30:00Z">
        <w:del w:id="116" w:author="Ericsson User r01" w:date="2022-04-08T16:12:00Z">
          <w:r w:rsidDel="008A630A">
            <w:rPr>
              <w:rFonts w:ascii="Arial" w:hAnsi="Arial" w:cs="Arial"/>
              <w:lang w:eastAsia="zh-CN"/>
            </w:rPr>
            <w:delText xml:space="preserve"> cell</w:delText>
          </w:r>
        </w:del>
      </w:ins>
      <w:ins w:id="117" w:author="Nokia " w:date="2022-04-08T14:50:00Z">
        <w:del w:id="118" w:author="Ericsson User r01" w:date="2022-04-08T16:12:00Z">
          <w:r w:rsidR="007058B4" w:rsidDel="008A630A">
            <w:rPr>
              <w:rFonts w:ascii="Arial" w:hAnsi="Arial" w:cs="Arial"/>
              <w:lang w:eastAsia="zh-CN"/>
            </w:rPr>
            <w:delText xml:space="preserve"> to be able to associate a</w:delText>
          </w:r>
        </w:del>
      </w:ins>
      <w:ins w:id="119" w:author="Nokia " w:date="2022-04-07T13:30:00Z">
        <w:del w:id="120" w:author="Ericsson User r01" w:date="2022-04-08T16:12:00Z">
          <w:r w:rsidDel="008A630A">
            <w:rPr>
              <w:rFonts w:ascii="Arial" w:hAnsi="Arial" w:cs="Arial"/>
              <w:lang w:eastAsia="zh-CN"/>
            </w:rPr>
            <w:delText xml:space="preserve"> Slice group with its TAC </w:delText>
          </w:r>
        </w:del>
      </w:ins>
    </w:p>
    <w:p w14:paraId="608C06F0" w14:textId="77777777" w:rsidR="00863A9A" w:rsidRDefault="00863A9A" w:rsidP="00B6350D">
      <w:pPr>
        <w:rPr>
          <w:ins w:id="121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122" w:author="Nokia " w:date="2022-04-07T13:37:00Z"/>
          <w:rFonts w:ascii="Arial" w:hAnsi="Arial" w:cs="Arial"/>
          <w:lang w:eastAsia="zh-CN"/>
        </w:rPr>
      </w:pPr>
      <w:ins w:id="123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4EE03B29" w14:textId="0B4A7109" w:rsidR="00863A9A" w:rsidRDefault="00863A9A" w:rsidP="00B6350D">
      <w:pPr>
        <w:rPr>
          <w:ins w:id="124" w:author="Nokia " w:date="2022-04-07T13:37:00Z"/>
          <w:rFonts w:ascii="Arial" w:hAnsi="Arial" w:cs="Arial"/>
          <w:lang w:eastAsia="zh-CN"/>
        </w:rPr>
      </w:pPr>
    </w:p>
    <w:p w14:paraId="2529640F" w14:textId="70A02665" w:rsidR="00863A9A" w:rsidRPr="00863A9A" w:rsidRDefault="00863A9A">
      <w:pPr>
        <w:rPr>
          <w:ins w:id="125" w:author="Nokia " w:date="2022-04-07T13:38:00Z"/>
          <w:rFonts w:eastAsiaTheme="minorHAnsi"/>
        </w:rPr>
      </w:pPr>
      <w:ins w:id="126" w:author="Nokia " w:date="2022-04-07T13:37:00Z">
        <w:r>
          <w:rPr>
            <w:rFonts w:ascii="Arial" w:hAnsi="Arial" w:cs="Arial"/>
            <w:lang w:eastAsia="zh-CN"/>
          </w:rPr>
          <w:t xml:space="preserve">SA2 has discussed the storage requirements in the UE and suggest this is </w:t>
        </w:r>
      </w:ins>
      <w:ins w:id="127" w:author="Nokia " w:date="2022-04-08T14:51:00Z">
        <w:r w:rsidR="007058B4">
          <w:rPr>
            <w:rFonts w:ascii="Arial" w:hAnsi="Arial" w:cs="Arial"/>
            <w:lang w:eastAsia="zh-CN"/>
          </w:rPr>
          <w:t xml:space="preserve">UE implementation based whether to store the configuration for more than one PLMN and the UE may store the configuration for equivalent PLMNs. </w:t>
        </w:r>
      </w:ins>
      <w:ins w:id="128" w:author="Nokia " w:date="2022-04-08T14:52:00Z">
        <w:r w:rsidR="007058B4">
          <w:rPr>
            <w:rFonts w:ascii="Arial" w:hAnsi="Arial" w:cs="Arial"/>
            <w:lang w:eastAsia="zh-CN"/>
          </w:rPr>
          <w:t>A</w:t>
        </w:r>
      </w:ins>
      <w:ins w:id="129" w:author="Nokia " w:date="2022-04-08T14:51:00Z">
        <w:r w:rsidR="007058B4">
          <w:rPr>
            <w:rFonts w:ascii="Arial" w:hAnsi="Arial" w:cs="Arial"/>
            <w:lang w:eastAsia="zh-CN"/>
          </w:rPr>
          <w:t xml:space="preserve"> UE configuration should at least support</w:t>
        </w:r>
      </w:ins>
      <w:ins w:id="130" w:author="Nokia " w:date="2022-04-08T14:52:00Z">
        <w:r w:rsidR="007058B4">
          <w:rPr>
            <w:rFonts w:ascii="Arial" w:hAnsi="Arial" w:cs="Arial"/>
            <w:lang w:eastAsia="zh-CN"/>
          </w:rPr>
          <w:t xml:space="preserve"> storing</w:t>
        </w:r>
      </w:ins>
      <w:ins w:id="131" w:author="Nokia " w:date="2022-04-08T14:51:00Z">
        <w:r w:rsidR="007058B4">
          <w:rPr>
            <w:rFonts w:ascii="Arial" w:hAnsi="Arial" w:cs="Arial"/>
            <w:lang w:eastAsia="zh-CN"/>
          </w:rPr>
          <w:t xml:space="preserve"> 16 NSA</w:t>
        </w:r>
      </w:ins>
      <w:ins w:id="132" w:author="Nokia " w:date="2022-04-08T14:52:00Z">
        <w:r w:rsidR="007058B4">
          <w:rPr>
            <w:rFonts w:ascii="Arial" w:hAnsi="Arial" w:cs="Arial"/>
            <w:lang w:eastAsia="zh-CN"/>
          </w:rPr>
          <w:t>Gs and it priorities in a PLMN configuration.</w:t>
        </w:r>
      </w:ins>
    </w:p>
    <w:p w14:paraId="3FF04C05" w14:textId="77777777" w:rsidR="00863A9A" w:rsidRDefault="00863A9A" w:rsidP="00863A9A">
      <w:pPr>
        <w:rPr>
          <w:ins w:id="133" w:author="Nokia " w:date="2022-04-07T13:38:00Z"/>
        </w:rPr>
      </w:pPr>
    </w:p>
    <w:p w14:paraId="343E5F5C" w14:textId="77777777" w:rsidR="00863A9A" w:rsidRDefault="00863A9A" w:rsidP="00B6350D">
      <w:pPr>
        <w:rPr>
          <w:ins w:id="134" w:author="Nokia " w:date="2022-04-07T13:37:00Z"/>
          <w:rFonts w:ascii="Arial" w:hAnsi="Arial" w:cs="Arial"/>
          <w:lang w:eastAsia="zh-CN"/>
        </w:rPr>
      </w:pPr>
    </w:p>
    <w:p w14:paraId="1DE39F2E" w14:textId="390322B4" w:rsidR="00A835FD" w:rsidDel="00863A9A" w:rsidRDefault="00A835FD" w:rsidP="00B6350D">
      <w:pPr>
        <w:rPr>
          <w:ins w:id="135" w:author="ZTE01" w:date="2022-04-07T10:58:00Z"/>
          <w:del w:id="136" w:author="Nokia " w:date="2022-04-07T13:42:00Z"/>
          <w:rFonts w:ascii="Arial" w:hAnsi="Arial" w:cs="Arial"/>
          <w:lang w:eastAsia="zh-CN"/>
        </w:rPr>
      </w:pP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4B7F3F85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137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  <w:ins w:id="138" w:author="Nokia " w:date="2022-04-08T14:52:00Z">
        <w:r w:rsidR="007058B4" w:rsidRPr="007058B4">
          <w:rPr>
            <w:rFonts w:ascii="Arial" w:hAnsi="Arial" w:cs="Arial"/>
            <w:b/>
            <w:lang w:eastAsia="zh-CN"/>
          </w:rPr>
          <w:t xml:space="preserve"> </w:t>
        </w:r>
        <w:r w:rsidR="007058B4">
          <w:rPr>
            <w:rFonts w:ascii="Arial" w:hAnsi="Arial" w:cs="Arial"/>
            <w:b/>
            <w:lang w:eastAsia="zh-CN"/>
          </w:rPr>
          <w:t xml:space="preserve">CT1 </w:t>
        </w:r>
        <w:r w:rsidR="007058B4">
          <w:rPr>
            <w:rFonts w:ascii="Arial" w:hAnsi="Arial" w:cs="Arial" w:hint="eastAsia"/>
            <w:b/>
            <w:lang w:eastAsia="zh-CN"/>
          </w:rPr>
          <w:t>and</w:t>
        </w:r>
        <w:r w:rsidR="007058B4">
          <w:rPr>
            <w:rFonts w:ascii="Arial" w:hAnsi="Arial" w:cs="Arial"/>
            <w:b/>
            <w:lang w:eastAsia="zh-CN"/>
          </w:rPr>
          <w:t xml:space="preserve"> CT4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2CD5F337" w:rsidR="00290E33" w:rsidDel="007058B4" w:rsidRDefault="00290E33" w:rsidP="00290E33">
      <w:pPr>
        <w:rPr>
          <w:ins w:id="139" w:author="ZTE01" w:date="2022-04-07T11:06:00Z"/>
          <w:del w:id="140" w:author="Nokia " w:date="2022-04-08T14:53:00Z"/>
          <w:rFonts w:ascii="Arial" w:hAnsi="Arial" w:cs="Arial"/>
          <w:lang w:eastAsia="zh-CN"/>
        </w:rPr>
      </w:pPr>
      <w:ins w:id="141" w:author="ZTE01" w:date="2022-04-07T10:59:00Z">
        <w:del w:id="142" w:author="Nokia " w:date="2022-04-08T14:53:00Z">
          <w:r w:rsidDel="007058B4">
            <w:rPr>
              <w:rFonts w:ascii="Arial" w:hAnsi="Arial" w:cs="Arial" w:hint="eastAsia"/>
              <w:lang w:eastAsia="zh-CN"/>
            </w:rPr>
            <w:delText>S</w:delText>
          </w:r>
          <w:r w:rsidDel="007058B4">
            <w:rPr>
              <w:rFonts w:ascii="Arial" w:hAnsi="Arial" w:cs="Arial"/>
              <w:lang w:eastAsia="zh-CN"/>
            </w:rPr>
            <w:delText xml:space="preserve">A2 kindly asks RAN2 and RAN3 </w:delText>
          </w:r>
        </w:del>
        <w:del w:id="143" w:author="Nokia " w:date="2022-04-08T14:52:00Z">
          <w:r w:rsidDel="007058B4">
            <w:rPr>
              <w:rFonts w:ascii="Arial" w:hAnsi="Arial" w:cs="Arial"/>
              <w:lang w:eastAsia="zh-CN"/>
            </w:rPr>
            <w:delText xml:space="preserve">whether the RAN dependency </w:delText>
          </w:r>
          <w:r w:rsidR="00BF1600" w:rsidDel="007058B4">
            <w:rPr>
              <w:rFonts w:ascii="Arial" w:hAnsi="Arial" w:cs="Arial"/>
              <w:lang w:eastAsia="zh-CN"/>
            </w:rPr>
            <w:delText xml:space="preserve">listed </w:delText>
          </w:r>
          <w:r w:rsidDel="007058B4">
            <w:rPr>
              <w:rFonts w:ascii="Arial" w:hAnsi="Arial" w:cs="Arial"/>
              <w:lang w:eastAsia="zh-CN"/>
            </w:rPr>
            <w:delText xml:space="preserve">above can be approved and </w:delText>
          </w:r>
        </w:del>
      </w:ins>
      <w:ins w:id="144" w:author="ZTE01" w:date="2022-04-07T11:00:00Z">
        <w:del w:id="145" w:author="Nokia " w:date="2022-04-08T14:52:00Z">
          <w:r w:rsidR="00BF1600" w:rsidDel="007058B4">
            <w:rPr>
              <w:rFonts w:ascii="Arial" w:hAnsi="Arial" w:cs="Arial"/>
              <w:lang w:eastAsia="zh-CN"/>
            </w:rPr>
            <w:delText>provide any feedback</w:delText>
          </w:r>
        </w:del>
      </w:ins>
      <w:ins w:id="146" w:author="ZTE01" w:date="2022-04-07T10:59:00Z">
        <w:del w:id="147" w:author="Nokia " w:date="2022-04-08T14:52:00Z">
          <w:r w:rsidDel="007058B4">
            <w:rPr>
              <w:rFonts w:ascii="Arial" w:hAnsi="Arial" w:cs="Arial"/>
              <w:lang w:eastAsia="zh-CN"/>
            </w:rPr>
            <w:delText xml:space="preserve">. </w:delText>
          </w:r>
        </w:del>
      </w:ins>
    </w:p>
    <w:p w14:paraId="218A0954" w14:textId="69486F57" w:rsidR="00D52EBD" w:rsidDel="007058B4" w:rsidRDefault="00D52EBD" w:rsidP="00290E33">
      <w:pPr>
        <w:rPr>
          <w:ins w:id="148" w:author="ZTE01" w:date="2022-04-07T10:59:00Z"/>
          <w:del w:id="149" w:author="Nokia " w:date="2022-04-08T14:53:00Z"/>
          <w:rFonts w:ascii="Arial" w:hAnsi="Arial" w:cs="Arial"/>
          <w:lang w:eastAsia="zh-CN"/>
        </w:rPr>
      </w:pPr>
    </w:p>
    <w:p w14:paraId="7E05047C" w14:textId="0097F215" w:rsidR="00D52EBD" w:rsidDel="007058B4" w:rsidRDefault="00D52EBD" w:rsidP="00D52EBD">
      <w:pPr>
        <w:spacing w:after="120"/>
        <w:ind w:left="1985" w:hanging="1985"/>
        <w:rPr>
          <w:ins w:id="150" w:author="ZTE01" w:date="2022-04-07T11:07:00Z"/>
          <w:del w:id="151" w:author="Nokia " w:date="2022-04-08T14:53:00Z"/>
          <w:rFonts w:ascii="Arial" w:hAnsi="Arial" w:cs="Arial"/>
          <w:b/>
          <w:lang w:eastAsia="zh-CN"/>
        </w:rPr>
      </w:pPr>
      <w:ins w:id="152" w:author="ZTE01" w:date="2022-04-07T11:06:00Z">
        <w:del w:id="153" w:author="Nokia " w:date="2022-04-08T14:53:00Z">
          <w:r w:rsidDel="007058B4">
            <w:rPr>
              <w:rFonts w:ascii="Arial" w:hAnsi="Arial" w:cs="Arial"/>
              <w:b/>
            </w:rPr>
            <w:delText>To:</w:delText>
          </w:r>
          <w:r w:rsidDel="007058B4">
            <w:rPr>
              <w:rFonts w:ascii="Arial" w:hAnsi="Arial" w:cs="Arial"/>
              <w:b/>
              <w:color w:val="000000"/>
            </w:rPr>
            <w:delText xml:space="preserve"> </w:delText>
          </w:r>
        </w:del>
        <w:del w:id="154" w:author="Nokia " w:date="2022-04-08T14:52:00Z">
          <w:r w:rsidDel="007058B4">
            <w:rPr>
              <w:rFonts w:ascii="Arial" w:hAnsi="Arial" w:cs="Arial"/>
              <w:b/>
              <w:lang w:eastAsia="zh-CN"/>
            </w:rPr>
            <w:delText xml:space="preserve">CT1 </w:delText>
          </w:r>
          <w:r w:rsidDel="007058B4">
            <w:rPr>
              <w:rFonts w:ascii="Arial" w:hAnsi="Arial" w:cs="Arial" w:hint="eastAsia"/>
              <w:b/>
              <w:lang w:eastAsia="zh-CN"/>
            </w:rPr>
            <w:delText>and</w:delText>
          </w:r>
          <w:r w:rsidDel="007058B4">
            <w:rPr>
              <w:rFonts w:ascii="Arial" w:hAnsi="Arial" w:cs="Arial"/>
              <w:b/>
              <w:lang w:eastAsia="zh-CN"/>
            </w:rPr>
            <w:delText xml:space="preserve"> CT4</w:delText>
          </w:r>
        </w:del>
      </w:ins>
    </w:p>
    <w:p w14:paraId="24EC741B" w14:textId="76D27141" w:rsidR="00D52EBD" w:rsidDel="007058B4" w:rsidRDefault="00D52EBD" w:rsidP="00D52EBD">
      <w:pPr>
        <w:spacing w:after="120"/>
        <w:ind w:left="1985" w:hanging="1985"/>
        <w:rPr>
          <w:ins w:id="155" w:author="ZTE01" w:date="2022-04-07T11:06:00Z"/>
          <w:del w:id="156" w:author="Nokia " w:date="2022-04-08T14:53:00Z"/>
          <w:rFonts w:ascii="Arial" w:hAnsi="Arial" w:cs="Arial"/>
          <w:b/>
          <w:lang w:eastAsia="zh-CN"/>
        </w:rPr>
      </w:pPr>
      <w:ins w:id="157" w:author="ZTE01" w:date="2022-04-07T11:07:00Z">
        <w:del w:id="158" w:author="Nokia " w:date="2022-04-08T14:53:00Z">
          <w:r w:rsidDel="007058B4">
            <w:rPr>
              <w:rFonts w:ascii="Arial" w:hAnsi="Arial" w:cs="Arial"/>
              <w:b/>
            </w:rPr>
            <w:delText>ACTION:</w:delText>
          </w:r>
        </w:del>
      </w:ins>
    </w:p>
    <w:p w14:paraId="544081C0" w14:textId="13B98B07" w:rsidR="00D52EBD" w:rsidRDefault="00D52EBD" w:rsidP="00D52EBD">
      <w:pPr>
        <w:rPr>
          <w:ins w:id="159" w:author="ZTE01" w:date="2022-04-07T11:06:00Z"/>
          <w:rFonts w:ascii="Arial" w:hAnsi="Arial" w:cs="Arial"/>
          <w:lang w:eastAsia="zh-CN"/>
        </w:rPr>
      </w:pPr>
      <w:ins w:id="160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del w:id="161" w:author="Nokia " w:date="2022-04-08T14:53:00Z">
          <w:r w:rsidDel="007058B4">
            <w:rPr>
              <w:rFonts w:ascii="Arial" w:hAnsi="Arial" w:cs="Arial" w:hint="eastAsia"/>
              <w:lang w:eastAsia="zh-CN"/>
            </w:rPr>
            <w:delText>CT</w:delText>
          </w:r>
          <w:r w:rsidDel="007058B4">
            <w:rPr>
              <w:rFonts w:ascii="Arial" w:hAnsi="Arial" w:cs="Arial"/>
              <w:lang w:eastAsia="zh-CN"/>
            </w:rPr>
            <w:delText xml:space="preserve">1 </w:delText>
          </w:r>
          <w:r w:rsidDel="007058B4">
            <w:rPr>
              <w:rFonts w:ascii="Arial" w:hAnsi="Arial" w:cs="Arial" w:hint="eastAsia"/>
              <w:lang w:eastAsia="zh-CN"/>
            </w:rPr>
            <w:delText>and</w:delText>
          </w:r>
          <w:r w:rsidDel="007058B4">
            <w:rPr>
              <w:rFonts w:ascii="Arial" w:hAnsi="Arial" w:cs="Arial"/>
              <w:lang w:eastAsia="zh-CN"/>
            </w:rPr>
            <w:delText xml:space="preserve"> </w:delText>
          </w:r>
          <w:r w:rsidDel="007058B4">
            <w:rPr>
              <w:rFonts w:ascii="Arial" w:hAnsi="Arial" w:cs="Arial" w:hint="eastAsia"/>
              <w:lang w:eastAsia="zh-CN"/>
            </w:rPr>
            <w:delText>CT</w:delText>
          </w:r>
          <w:r w:rsidDel="007058B4">
            <w:rPr>
              <w:rFonts w:ascii="Arial" w:hAnsi="Arial" w:cs="Arial"/>
              <w:lang w:eastAsia="zh-CN"/>
            </w:rPr>
            <w:delText xml:space="preserve">4 </w:delText>
          </w:r>
        </w:del>
        <w:r>
          <w:rPr>
            <w:rFonts w:ascii="Arial" w:hAnsi="Arial" w:cs="Arial"/>
            <w:lang w:eastAsia="zh-CN"/>
          </w:rPr>
          <w:t xml:space="preserve">to take </w:t>
        </w:r>
      </w:ins>
      <w:ins w:id="162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  <w:ins w:id="163" w:author="Nokia " w:date="2022-04-08T14:53:00Z">
        <w:r w:rsidR="007058B4">
          <w:rPr>
            <w:rFonts w:ascii="Arial" w:hAnsi="Arial" w:cs="Arial"/>
            <w:lang w:eastAsia="zh-CN"/>
          </w:rPr>
          <w:t xml:space="preserve"> for the further development of related specifications.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6245" w14:textId="77777777" w:rsidR="004A5920" w:rsidRDefault="004A5920" w:rsidP="00A12646">
      <w:r>
        <w:separator/>
      </w:r>
    </w:p>
  </w:endnote>
  <w:endnote w:type="continuationSeparator" w:id="0">
    <w:p w14:paraId="17C6CC94" w14:textId="77777777" w:rsidR="004A5920" w:rsidRDefault="004A5920" w:rsidP="00A12646">
      <w:r>
        <w:continuationSeparator/>
      </w:r>
    </w:p>
  </w:endnote>
  <w:endnote w:type="continuationNotice" w:id="1">
    <w:p w14:paraId="484A2027" w14:textId="77777777" w:rsidR="004A5920" w:rsidRDefault="004A59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2060" w14:textId="77777777" w:rsidR="004A5920" w:rsidRDefault="004A5920" w:rsidP="00A12646">
      <w:r>
        <w:separator/>
      </w:r>
    </w:p>
  </w:footnote>
  <w:footnote w:type="continuationSeparator" w:id="0">
    <w:p w14:paraId="12ACD111" w14:textId="77777777" w:rsidR="004A5920" w:rsidRDefault="004A5920" w:rsidP="00A12646">
      <w:r>
        <w:continuationSeparator/>
      </w:r>
    </w:p>
  </w:footnote>
  <w:footnote w:type="continuationNotice" w:id="1">
    <w:p w14:paraId="62E14A82" w14:textId="77777777" w:rsidR="004A5920" w:rsidRDefault="004A59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Ericsson User r01">
    <w15:presenceInfo w15:providerId="None" w15:userId="Ericsson User r01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26C9"/>
    <w:rsid w:val="001B50C1"/>
    <w:rsid w:val="001C30C6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482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Ericsson User r01</cp:lastModifiedBy>
  <cp:revision>10</cp:revision>
  <dcterms:created xsi:type="dcterms:W3CDTF">2022-04-08T14:07:00Z</dcterms:created>
  <dcterms:modified xsi:type="dcterms:W3CDTF">2022-04-08T14:13:00Z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